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26698C14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F26BAE">
        <w:rPr>
          <w:rFonts w:ascii="Arial" w:hAnsi="Arial" w:cs="Arial"/>
          <w:b/>
          <w:sz w:val="22"/>
          <w:szCs w:val="22"/>
        </w:rPr>
        <w:t>2577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A1102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6BAE">
        <w:rPr>
          <w:rFonts w:ascii="Arial" w:eastAsia="Batang" w:hAnsi="Arial"/>
          <w:b/>
          <w:sz w:val="24"/>
          <w:szCs w:val="24"/>
          <w:lang w:val="en-US" w:eastAsia="zh-CN"/>
        </w:rPr>
        <w:t>Johns Hopkins University APL</w:t>
      </w:r>
    </w:p>
    <w:p w14:paraId="65CE4E4B" w14:textId="5886DC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26BAE" w:rsidRPr="00F26BAE">
        <w:rPr>
          <w:rFonts w:ascii="Arial" w:hAnsi="Arial" w:cs="Arial"/>
          <w:b/>
          <w:bCs/>
          <w:lang w:val="en-US"/>
        </w:rPr>
        <w:t>Study on Security for the 6G System Enhancements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343AB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26BAE">
        <w:rPr>
          <w:rFonts w:ascii="Arial" w:hAnsi="Arial" w:cs="Arial"/>
          <w:b/>
          <w:bCs/>
          <w:lang w:val="en-US"/>
        </w:rPr>
        <w:t>6.3</w:t>
      </w:r>
    </w:p>
    <w:p w14:paraId="369E83CA" w14:textId="64352A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F26BAE" w:rsidRPr="00F26BAE">
        <w:rPr>
          <w:rFonts w:ascii="Arial" w:hAnsi="Arial" w:cs="Arial"/>
          <w:b/>
          <w:bCs/>
          <w:lang w:val="en-US"/>
        </w:rPr>
        <w:t>Study on Security for the 6G System Enhancements</w:t>
      </w:r>
    </w:p>
    <w:p w14:paraId="32E76F63" w14:textId="31D25BD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26BAE">
        <w:rPr>
          <w:rFonts w:ascii="Arial" w:hAnsi="Arial" w:cs="Arial"/>
          <w:b/>
          <w:bCs/>
          <w:lang w:val="en-US"/>
        </w:rPr>
        <w:t>v1</w:t>
      </w:r>
    </w:p>
    <w:p w14:paraId="09C0AB02" w14:textId="48882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26BAE">
        <w:rPr>
          <w:rFonts w:ascii="Arial" w:hAnsi="Arial" w:cs="Arial"/>
          <w:b/>
          <w:bCs/>
          <w:lang w:val="en-US"/>
        </w:rPr>
        <w:t>New 6G SIDs/WIDs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19401A9" w:rsidR="00C93D83" w:rsidRDefault="00F26BAE">
      <w:pPr>
        <w:rPr>
          <w:lang w:val="en-US"/>
        </w:rPr>
      </w:pPr>
      <w:r>
        <w:rPr>
          <w:lang w:val="en-US"/>
        </w:rPr>
        <w:t xml:space="preserve">Add WT for </w:t>
      </w:r>
      <w:r w:rsidRPr="00F26BAE">
        <w:rPr>
          <w:lang w:val="en-US"/>
        </w:rPr>
        <w:t>DNS Security for 6G Core Networks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87F531" w14:textId="77777777" w:rsidR="00F26BAE" w:rsidRDefault="00F26BAE" w:rsidP="00F26BAE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  <w:lang w:eastAsia="zh-CN"/>
        </w:rPr>
      </w:pPr>
      <w:r w:rsidRPr="00BB1CB6">
        <w:rPr>
          <w:u w:val="single"/>
          <w:shd w:val="clear" w:color="auto" w:fill="FFFFFF" w:themeFill="background1"/>
          <w:lang w:eastAsia="zh-CN"/>
        </w:rPr>
        <w:t>Core Network Security</w:t>
      </w:r>
      <w:r>
        <w:rPr>
          <w:shd w:val="clear" w:color="auto" w:fill="FFFFFF" w:themeFill="background1"/>
          <w:lang w:eastAsia="zh-CN"/>
        </w:rPr>
        <w:t>:</w:t>
      </w:r>
    </w:p>
    <w:p w14:paraId="61D6230E" w14:textId="77777777" w:rsidR="00F26BAE" w:rsidRDefault="00F26BAE" w:rsidP="00F26BAE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  <w:lang w:eastAsia="zh-CN"/>
        </w:rPr>
      </w:pPr>
      <w:r w:rsidRPr="00BB1CB6">
        <w:rPr>
          <w:shd w:val="clear" w:color="auto" w:fill="FFFFFF" w:themeFill="background1"/>
          <w:lang w:eastAsia="zh-CN"/>
        </w:rPr>
        <w:t>WT</w:t>
      </w:r>
      <w:r>
        <w:rPr>
          <w:shd w:val="clear" w:color="auto" w:fill="FFFFFF" w:themeFill="background1"/>
          <w:lang w:eastAsia="zh-CN"/>
        </w:rPr>
        <w:t>#7</w:t>
      </w:r>
      <w:r w:rsidRPr="00BB1CB6">
        <w:rPr>
          <w:shd w:val="clear" w:color="auto" w:fill="FFFFFF" w:themeFill="background1"/>
          <w:lang w:eastAsia="zh-CN"/>
        </w:rPr>
        <w:t>: Study enhancements to CN SBA security including endpoint security at transport and application layers, and study end to end roaming security taking roaming intermediatory into account.</w:t>
      </w:r>
    </w:p>
    <w:p w14:paraId="6F0BAA26" w14:textId="77777777" w:rsidR="00F26BAE" w:rsidRDefault="00F26BAE" w:rsidP="00F26BAE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WT#8</w:t>
      </w:r>
      <w:r w:rsidRPr="000A57E3">
        <w:rPr>
          <w:shd w:val="clear" w:color="auto" w:fill="FFFFFF" w:themeFill="background1"/>
          <w:lang w:eastAsia="zh-CN"/>
        </w:rPr>
        <w:t>: Study the threats and security and privacy of the support and enablement of usage of AI in 6G, corresponding to WT#3 in FS_6G_ARC</w:t>
      </w:r>
      <w:r>
        <w:rPr>
          <w:shd w:val="clear" w:color="auto" w:fill="FFFFFF" w:themeFill="background1"/>
          <w:lang w:eastAsia="zh-CN"/>
        </w:rPr>
        <w:t>.</w:t>
      </w:r>
    </w:p>
    <w:p w14:paraId="2D8B5A62" w14:textId="77777777" w:rsidR="00F26BAE" w:rsidRDefault="00F26BAE" w:rsidP="00F26BAE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WT#9: </w:t>
      </w:r>
      <w:r w:rsidRPr="00387343">
        <w:rPr>
          <w:shd w:val="clear" w:color="auto" w:fill="FFFFFF" w:themeFill="background1"/>
          <w:lang w:eastAsia="zh-CN"/>
        </w:rPr>
        <w:t>Study threats and potential security mechanisms to support the exposure framework for requirements developed by SA2, SA6, etc</w:t>
      </w:r>
    </w:p>
    <w:p w14:paraId="56172EB4" w14:textId="77777777" w:rsidR="00F26BAE" w:rsidRDefault="00F26BAE" w:rsidP="00F26BAE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WT#10</w:t>
      </w:r>
      <w:r w:rsidRPr="0084233B">
        <w:rPr>
          <w:shd w:val="clear" w:color="auto" w:fill="FFFFFF" w:themeFill="background1"/>
          <w:lang w:eastAsia="zh-CN"/>
        </w:rPr>
        <w:t>: Study end to end roaming security  taking roaming intermediatory into account</w:t>
      </w:r>
      <w:r>
        <w:rPr>
          <w:shd w:val="clear" w:color="auto" w:fill="FFFFFF" w:themeFill="background1"/>
          <w:lang w:eastAsia="zh-CN"/>
        </w:rPr>
        <w:t>.</w:t>
      </w:r>
    </w:p>
    <w:p w14:paraId="3CCE8C9D" w14:textId="6C81898D" w:rsidR="00C93D83" w:rsidRDefault="00056471" w:rsidP="00F26BAE">
      <w:pPr>
        <w:rPr>
          <w:lang w:val="en-US"/>
        </w:rPr>
      </w:pPr>
      <w:ins w:id="0" w:author="Scribano, Gino A." w:date="2025-08-15T16:25:00Z">
        <w:r>
          <w:rPr>
            <w:lang w:val="en-US"/>
          </w:rPr>
          <w:t xml:space="preserve">WT#11: Study DNS </w:t>
        </w:r>
      </w:ins>
      <w:ins w:id="1" w:author="Scribano, Gino A." w:date="2025-08-15T16:26:00Z">
        <w:r>
          <w:rPr>
            <w:lang w:val="en-US"/>
          </w:rPr>
          <w:t>security t</w:t>
        </w:r>
      </w:ins>
      <w:ins w:id="2" w:author="Scribano, Gino A." w:date="2025-08-15T16:27:00Z">
        <w:r>
          <w:rPr>
            <w:lang w:val="en-US"/>
          </w:rPr>
          <w:t>aking</w:t>
        </w:r>
      </w:ins>
      <w:ins w:id="3" w:author="Scribano, Gino A." w:date="2025-08-15T16:28:00Z">
        <w:r>
          <w:rPr>
            <w:lang w:val="en-US"/>
          </w:rPr>
          <w:t xml:space="preserve"> account of </w:t>
        </w:r>
      </w:ins>
      <w:ins w:id="4" w:author="Scribano, Gino A." w:date="2025-08-15T16:29:00Z">
        <w:r>
          <w:rPr>
            <w:lang w:val="en-US"/>
          </w:rPr>
          <w:t xml:space="preserve">enhancements for security monitoring, </w:t>
        </w:r>
      </w:ins>
      <w:ins w:id="5" w:author="Scribano, Gino A." w:date="2025-08-15T16:28:00Z">
        <w:r>
          <w:rPr>
            <w:lang w:val="en-US"/>
          </w:rPr>
          <w:t xml:space="preserve">distributed trust frameworks, </w:t>
        </w:r>
      </w:ins>
      <w:ins w:id="6" w:author="Scribano, Gino A." w:date="2025-08-15T16:29:00Z">
        <w:r>
          <w:rPr>
            <w:lang w:val="en-US"/>
          </w:rPr>
          <w:t xml:space="preserve">and </w:t>
        </w:r>
      </w:ins>
      <w:ins w:id="7" w:author="Scribano, Gino A." w:date="2025-08-15T16:28:00Z">
        <w:r>
          <w:rPr>
            <w:lang w:val="en-US"/>
          </w:rPr>
          <w:t>PQC</w:t>
        </w:r>
      </w:ins>
      <w:ins w:id="8" w:author="Scribano, Gino A." w:date="2025-08-15T16:29:00Z">
        <w:r>
          <w:rPr>
            <w:lang w:val="en-US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D953D" w14:textId="77777777" w:rsidR="00362B8F" w:rsidRDefault="00362B8F">
      <w:r>
        <w:separator/>
      </w:r>
    </w:p>
  </w:endnote>
  <w:endnote w:type="continuationSeparator" w:id="0">
    <w:p w14:paraId="17F9B66A" w14:textId="77777777" w:rsidR="00362B8F" w:rsidRDefault="0036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A615C" w14:textId="77777777" w:rsidR="00362B8F" w:rsidRDefault="00362B8F">
      <w:r>
        <w:separator/>
      </w:r>
    </w:p>
  </w:footnote>
  <w:footnote w:type="continuationSeparator" w:id="0">
    <w:p w14:paraId="5C52A49E" w14:textId="77777777" w:rsidR="00362B8F" w:rsidRDefault="00362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ribano, Gino A.">
    <w15:presenceInfo w15:providerId="AD" w15:userId="S-1-5-21-17504556-1539073906-17591369-9804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6471"/>
    <w:rsid w:val="000B59EB"/>
    <w:rsid w:val="00103806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62B8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26BAE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Scribano, Gino A.</cp:lastModifiedBy>
  <cp:revision>3</cp:revision>
  <cp:lastPrinted>1900-01-01T05:00:00Z</cp:lastPrinted>
  <dcterms:created xsi:type="dcterms:W3CDTF">2025-08-15T20:18:00Z</dcterms:created>
  <dcterms:modified xsi:type="dcterms:W3CDTF">2025-08-15T20:31:00Z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